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both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hint="eastAsia" w:cs="Arial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      </w:t>
      </w:r>
      <w:r>
        <w:rPr>
          <w:rFonts w:hint="eastAsia"/>
          <w:b/>
          <w:iCs/>
          <w:sz w:val="24"/>
          <w:szCs w:val="18"/>
        </w:rPr>
        <w:t>R3-24075</w:t>
      </w:r>
      <w:r>
        <w:rPr>
          <w:rFonts w:hint="eastAsia"/>
          <w:b/>
          <w:iCs/>
          <w:sz w:val="24"/>
          <w:szCs w:val="18"/>
          <w:lang w:val="en-US" w:eastAsia="zh-CN"/>
        </w:rPr>
        <w:t>4</w:t>
      </w:r>
    </w:p>
    <w:p>
      <w:pPr>
        <w:pStyle w:val="81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Athens</w:t>
      </w:r>
      <w:r>
        <w:rPr>
          <w:rFonts w:hint="eastAsia" w:cs="Arial"/>
          <w:b/>
          <w:bCs/>
          <w:sz w:val="24"/>
          <w:szCs w:val="24"/>
        </w:rPr>
        <w:t xml:space="preserve">, </w:t>
      </w:r>
      <w:bookmarkStart w:id="0" w:name="OLE_LINK13"/>
      <w:bookmarkStart w:id="1" w:name="OLE_LINK14"/>
      <w:r>
        <w:rPr>
          <w:rFonts w:cs="Arial"/>
          <w:b/>
          <w:bCs/>
          <w:sz w:val="24"/>
          <w:szCs w:val="24"/>
        </w:rPr>
        <w:t>Greece</w:t>
      </w:r>
      <w:bookmarkEnd w:id="0"/>
      <w:bookmarkEnd w:id="1"/>
      <w:r>
        <w:rPr>
          <w:rFonts w:cs="Arial"/>
          <w:b/>
          <w:bCs/>
          <w:sz w:val="24"/>
          <w:szCs w:val="24"/>
        </w:rPr>
        <w:t>, 26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b/>
          <w:bCs/>
          <w:sz w:val="24"/>
          <w:szCs w:val="24"/>
        </w:rPr>
        <w:t xml:space="preserve"> Feb – 1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st  </w:t>
      </w:r>
      <w:r>
        <w:rPr>
          <w:rFonts w:cs="Arial"/>
          <w:b/>
          <w:bCs/>
          <w:sz w:val="24"/>
          <w:szCs w:val="24"/>
        </w:rPr>
        <w:t>Mar 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wordWrap w:val="0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1780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SN RACH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ZTE,China Unicom, China Telecom,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NR_ENDC_SON_MDT_enh</w:t>
            </w:r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DengXian" w:cs="Arial"/>
                <w:lang w:val="en-US" w:eastAsia="zh-CN"/>
              </w:rPr>
            </w:pPr>
            <w:r>
              <w:rPr>
                <w:rFonts w:hint="eastAsia" w:cs="Arial"/>
                <w:sz w:val="20"/>
                <w:szCs w:val="22"/>
                <w:lang w:val="en-US" w:eastAsia="zh-CN"/>
              </w:rPr>
              <w:t xml:space="preserve">As agreed for </w:t>
            </w:r>
            <w:r>
              <w:rPr>
                <w:rFonts w:asciiTheme="minorBidi" w:hAnsiTheme="minorBidi"/>
                <w:lang w:val="en-US" w:eastAsia="zh-CN"/>
              </w:rPr>
              <w:t>SN RACH report</w:t>
            </w:r>
            <w:r>
              <w:rPr>
                <w:rFonts w:hint="eastAsia" w:asciiTheme="minorBidi" w:hAnsiTheme="minorBidi"/>
                <w:lang w:val="en-US" w:eastAsia="zh-CN"/>
              </w:rPr>
              <w:t xml:space="preserve"> topic, RAN3 has agreed to add</w:t>
            </w:r>
            <w:r>
              <w:rPr>
                <w:rFonts w:eastAsia="宋体" w:cs="Arial"/>
                <w:lang w:eastAsia="zh-CN"/>
              </w:rPr>
              <w:t xml:space="preserve"> the PSCell List Container IE in the ACCESS AND MOBILITY INDICATION message</w:t>
            </w:r>
            <w:r>
              <w:rPr>
                <w:rFonts w:hint="eastAsia" w:eastAsia="宋体" w:cs="Arial"/>
                <w:lang w:val="en-US" w:eastAsia="zh-CN"/>
              </w:rPr>
              <w:t xml:space="preserve">. The IE type was reference as </w:t>
            </w:r>
            <w:r>
              <w:rPr>
                <w:rFonts w:eastAsia="DengXian"/>
                <w:i/>
                <w:lang w:eastAsia="ja-JP"/>
              </w:rPr>
              <w:t>PSCellIdListNR</w:t>
            </w:r>
            <w:r>
              <w:rPr>
                <w:rFonts w:hint="eastAsia" w:eastAsia="DengXian"/>
                <w:i/>
                <w:lang w:val="en-US" w:eastAsia="zh-CN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 xml:space="preserve"> defined in the TS 36.331. However, the final IE type is defined as </w:t>
            </w:r>
            <w:r>
              <w:rPr>
                <w:rFonts w:hint="eastAsia" w:eastAsia="DengXian"/>
                <w:i/>
                <w:lang w:eastAsia="ja-JP"/>
              </w:rPr>
              <w:t>cellIdListNR</w:t>
            </w:r>
            <w:r>
              <w:rPr>
                <w:rFonts w:hint="eastAsia" w:eastAsia="DengXian"/>
                <w:i/>
                <w:lang w:val="en-US" w:eastAsia="zh-CN"/>
              </w:rPr>
              <w:t xml:space="preserve">  </w:t>
            </w:r>
            <w:r>
              <w:rPr>
                <w:rFonts w:hint="eastAsia" w:eastAsia="宋体" w:cs="Arial"/>
                <w:lang w:val="en-US" w:eastAsia="zh-CN"/>
              </w:rPr>
              <w:t>in the TS 36.331.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Therefore the misalignment between protocols should be mitigated.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100"/>
              <w:rPr>
                <w:rFonts w:hint="default" w:eastAsia="DengXi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replace </w:t>
            </w:r>
            <w:r>
              <w:rPr>
                <w:rFonts w:eastAsia="DengXian"/>
                <w:i/>
                <w:lang w:eastAsia="ja-JP"/>
              </w:rPr>
              <w:t>PSCellIdListNR</w:t>
            </w:r>
            <w:r>
              <w:rPr>
                <w:rFonts w:hint="eastAsia" w:eastAsia="DengXian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as </w:t>
            </w:r>
            <w:r>
              <w:rPr>
                <w:rFonts w:hint="eastAsia" w:eastAsia="DengXian"/>
                <w:i/>
                <w:lang w:eastAsia="ja-JP"/>
              </w:rPr>
              <w:t>cellIdListNR</w:t>
            </w:r>
            <w:r>
              <w:rPr>
                <w:rFonts w:hint="eastAsia" w:eastAsia="DengXian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 xml:space="preserve"> part of </w:t>
            </w:r>
            <w:r>
              <w:rPr>
                <w:rFonts w:eastAsia="DengXian"/>
                <w:lang w:eastAsia="ja-JP"/>
              </w:rPr>
              <w:t>PSCell List Container</w:t>
            </w:r>
            <w:r>
              <w:rPr>
                <w:rFonts w:hint="eastAsia" w:eastAsia="DengXian"/>
                <w:lang w:val="en-US" w:eastAsia="zh-CN"/>
              </w:rPr>
              <w:t xml:space="preserve"> IE contained in </w:t>
            </w:r>
            <w:r>
              <w:rPr>
                <w:szCs w:val="24"/>
                <w:lang w:eastAsia="zh-CN"/>
              </w:rPr>
              <w:t>ACCESS AND MOBILITY INDICATION</w:t>
            </w:r>
            <w:r>
              <w:rPr>
                <w:rFonts w:hint="eastAsia"/>
                <w:szCs w:val="24"/>
                <w:lang w:val="en-US" w:eastAsia="zh-CN"/>
              </w:rPr>
              <w:t xml:space="preserve"> message.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impact can be considered isolated because the change only affects the </w:t>
            </w:r>
            <w:r>
              <w:rPr>
                <w:lang w:eastAsia="ja-JP"/>
              </w:rPr>
              <w:t>Semantics description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Misalignment definition with TS 36.331.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9.1.2.50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1229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1"/>
      </w:pPr>
      <w:bookmarkStart w:id="3" w:name="_Toc139018169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bookmarkEnd w:id="3"/>
    <w:p>
      <w:pPr>
        <w:pStyle w:val="111"/>
      </w:pPr>
    </w:p>
    <w:p>
      <w:pPr>
        <w:pStyle w:val="5"/>
        <w:keepNext w:val="0"/>
        <w:keepLines w:val="0"/>
        <w:widowControl w:val="0"/>
        <w:rPr>
          <w:szCs w:val="24"/>
          <w:lang w:eastAsia="zh-CN"/>
        </w:rPr>
      </w:pPr>
      <w:bookmarkStart w:id="4" w:name="_Toc98882795"/>
      <w:bookmarkStart w:id="5" w:name="_Toc113840026"/>
      <w:bookmarkStart w:id="6" w:name="_Toc155893640"/>
      <w:bookmarkStart w:id="7" w:name="_Toc105523331"/>
      <w:bookmarkStart w:id="8" w:name="_Toc106130875"/>
      <w:r>
        <w:t>9.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50</w:t>
      </w:r>
      <w:r>
        <w:tab/>
      </w:r>
      <w:r>
        <w:rPr>
          <w:lang w:eastAsia="zh-CN"/>
        </w:rPr>
        <w:t>ACCESS AND MOBILITY INDICATION</w:t>
      </w:r>
      <w:bookmarkEnd w:id="4"/>
      <w:bookmarkEnd w:id="5"/>
      <w:bookmarkEnd w:id="6"/>
      <w:bookmarkEnd w:id="7"/>
      <w:bookmarkEnd w:id="8"/>
    </w:p>
    <w:p>
      <w:pPr>
        <w:widowControl w:val="0"/>
      </w:pPr>
      <w:r>
        <w:t xml:space="preserve">This message is sent by </w:t>
      </w:r>
      <w:r>
        <w:rPr>
          <w:lang w:eastAsia="zh-CN"/>
        </w:rPr>
        <w:t>the</w:t>
      </w:r>
      <w:r>
        <w:t xml:space="preserve"> eNB to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eNB/</w:t>
      </w:r>
      <w:r>
        <w:t>en-gNB to transfer access and mobility related information.</w:t>
      </w:r>
    </w:p>
    <w:p>
      <w:pPr>
        <w:widowControl w:val="0"/>
        <w:rPr>
          <w:lang w:val="fr-FR"/>
        </w:rPr>
      </w:pPr>
      <w:r>
        <w:rPr>
          <w:lang w:val="fr-FR"/>
        </w:rPr>
        <w:t xml:space="preserve">Direction: eNB </w:t>
      </w:r>
      <w:r>
        <w:rPr/>
        <w:sym w:font="Symbol" w:char="F0AE"/>
      </w:r>
      <w:r>
        <w:rPr>
          <w:lang w:val="fr-FR"/>
        </w:rPr>
        <w:t xml:space="preserve"> en-gNB</w:t>
      </w:r>
      <w:r>
        <w:rPr>
          <w:rFonts w:hint="eastAsia"/>
          <w:lang w:val="fr-FR" w:eastAsia="zh-CN"/>
        </w:rPr>
        <w:t>, eNB</w:t>
      </w:r>
      <w:r>
        <w:rPr>
          <w:rFonts w:hint="eastAsia"/>
          <w:vertAlign w:val="subscript"/>
          <w:lang w:val="fr-FR" w:eastAsia="zh-CN"/>
        </w:rPr>
        <w:t>1</w:t>
      </w:r>
      <w:r>
        <w:rPr>
          <w:lang w:val="fr-FR"/>
        </w:rPr>
        <w:t xml:space="preserve"> </w:t>
      </w:r>
      <w:r>
        <w:rPr/>
        <w:sym w:font="Symbol" w:char="F0AE"/>
      </w:r>
      <w:r>
        <w:rPr>
          <w:lang w:val="fr-FR"/>
        </w:rPr>
        <w:t xml:space="preserve"> eNB</w:t>
      </w:r>
      <w:r>
        <w:rPr>
          <w:rFonts w:hint="eastAsia"/>
          <w:vertAlign w:val="subscript"/>
          <w:lang w:val="fr-FR" w:eastAsia="zh-CN"/>
        </w:rPr>
        <w:t>2</w:t>
      </w:r>
      <w:r>
        <w:rPr>
          <w:lang w:val="fr-FR"/>
        </w:rPr>
        <w:t>.</w:t>
      </w:r>
    </w:p>
    <w:tbl>
      <w:tblPr>
        <w:tblStyle w:val="42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ja-JP"/>
              </w:rPr>
              <w:t>NR RA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zh-CN"/>
              </w:rPr>
              <w:t>0..</w:t>
            </w:r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>
              <w:rPr>
                <w:b/>
                <w:lang w:eastAsia="ja-JP"/>
              </w:rPr>
              <w:t xml:space="preserve">&gt;NR </w:t>
            </w:r>
            <w:r>
              <w:rPr>
                <w:b/>
                <w:lang w:eastAsia="zh-CN"/>
              </w:rPr>
              <w:t>RA Report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&lt;maxnoofRAReports&gt;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 xml:space="preserve">NR </w:t>
            </w:r>
            <w:r>
              <w:rPr>
                <w:lang w:eastAsia="ja-JP"/>
              </w:rPr>
              <w:t>RA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iCs/>
                <w:lang w:eastAsia="ja-JP"/>
              </w:rPr>
              <w:t>Includes the</w:t>
            </w:r>
            <w:r>
              <w:rPr>
                <w:i/>
                <w:lang w:eastAsia="ja-JP"/>
              </w:rPr>
              <w:t xml:space="preserve"> ra-ReportList</w:t>
            </w:r>
            <w:r>
              <w:rPr>
                <w:lang w:eastAsia="ja-JP"/>
              </w:rPr>
              <w:t xml:space="preserve"> contained in the </w:t>
            </w:r>
            <w:r>
              <w:rPr>
                <w:i/>
                <w:iCs/>
                <w:lang w:eastAsia="ja-JP"/>
              </w:rPr>
              <w:t>UEInformationResponse</w:t>
            </w:r>
            <w:r>
              <w:rPr>
                <w:lang w:eastAsia="ja-JP"/>
              </w:rPr>
              <w:t xml:space="preserve"> messageas defined in subclause 6.2.2 in TS 38.331 [31].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 w:eastAsia="ja-JP"/>
              </w:rPr>
            </w:pPr>
            <w:r>
              <w:rPr>
                <w:lang w:val="sv-SE" w:eastAsia="ja-JP"/>
              </w:rPr>
              <w:t>en-gNB UE X2AP ID</w:t>
            </w:r>
          </w:p>
          <w:p>
            <w:pPr>
              <w:pStyle w:val="53"/>
              <w:rPr>
                <w:rFonts w:cs="Arial"/>
                <w:lang w:val="sv-SE" w:eastAsia="zh-CN"/>
              </w:rPr>
            </w:pPr>
            <w:r>
              <w:rPr>
                <w:lang w:val="sv-SE" w:eastAsia="ja-JP"/>
              </w:rPr>
              <w:t>9.2.100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&gt;&gt;PSCell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ins w:id="0" w:author="ZTE - Dapeng" w:date="2024-02-19T16:13:15Z">
              <w:r>
                <w:rPr>
                  <w:rFonts w:hint="eastAsia" w:eastAsia="DengXian"/>
                  <w:i/>
                  <w:lang w:eastAsia="ja-JP"/>
                </w:rPr>
                <w:t>cellIdListNR</w:t>
              </w:r>
            </w:ins>
            <w:ins w:id="1" w:author="ZTE - Dapeng" w:date="2024-02-19T16:13:15Z">
              <w:r>
                <w:rPr>
                  <w:rFonts w:hint="eastAsia" w:eastAsia="DengXian"/>
                  <w:i/>
                  <w:lang w:val="en-US" w:eastAsia="zh-CN"/>
                </w:rPr>
                <w:t xml:space="preserve"> </w:t>
              </w:r>
            </w:ins>
            <w:del w:id="2" w:author="ZTE - Dapeng" w:date="2024-02-19T16:13:15Z">
              <w:r>
                <w:rPr>
                  <w:rFonts w:ascii="Arial" w:hAnsi="Arial"/>
                  <w:i/>
                  <w:sz w:val="18"/>
                  <w:lang w:eastAsia="ja-JP"/>
                </w:rPr>
                <w:delText>PSCellIdListNR</w:delText>
              </w:r>
            </w:del>
            <w:del w:id="3" w:author="ZTE - Dapeng" w:date="2024-02-19T16:13:15Z">
              <w:r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  <w:lang w:eastAsia="ja-JP"/>
              </w:rPr>
              <w:t>IE as defined in subclause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6.2.2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/>
              </w:rPr>
              <w:t>ignore</w:t>
            </w:r>
          </w:p>
        </w:tc>
      </w:tr>
    </w:tbl>
    <w:p>
      <w:pPr>
        <w:pStyle w:val="111"/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sectPr>
      <w:headerReference r:id="rId5" w:type="default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1595F64"/>
    <w:rsid w:val="0401296C"/>
    <w:rsid w:val="07D66A15"/>
    <w:rsid w:val="07D72EEC"/>
    <w:rsid w:val="07F33D53"/>
    <w:rsid w:val="099224C2"/>
    <w:rsid w:val="09C43B58"/>
    <w:rsid w:val="0A90431C"/>
    <w:rsid w:val="0B2A09EE"/>
    <w:rsid w:val="0C3B7EEE"/>
    <w:rsid w:val="0E576B35"/>
    <w:rsid w:val="10097879"/>
    <w:rsid w:val="10664CAB"/>
    <w:rsid w:val="10F806DD"/>
    <w:rsid w:val="11273833"/>
    <w:rsid w:val="11D746F8"/>
    <w:rsid w:val="11FC0341"/>
    <w:rsid w:val="13260774"/>
    <w:rsid w:val="132F2560"/>
    <w:rsid w:val="136816A1"/>
    <w:rsid w:val="154B2125"/>
    <w:rsid w:val="186A0C8D"/>
    <w:rsid w:val="18A46E1B"/>
    <w:rsid w:val="18CD0EF1"/>
    <w:rsid w:val="1BEE3C6A"/>
    <w:rsid w:val="20D962CC"/>
    <w:rsid w:val="239A501A"/>
    <w:rsid w:val="23E202A2"/>
    <w:rsid w:val="245B5BB1"/>
    <w:rsid w:val="248B1157"/>
    <w:rsid w:val="24963CAA"/>
    <w:rsid w:val="27744A7F"/>
    <w:rsid w:val="280A5BD0"/>
    <w:rsid w:val="294A41B0"/>
    <w:rsid w:val="29780369"/>
    <w:rsid w:val="2995009F"/>
    <w:rsid w:val="29A462E1"/>
    <w:rsid w:val="2B867230"/>
    <w:rsid w:val="2DED3B70"/>
    <w:rsid w:val="2E5802C0"/>
    <w:rsid w:val="2E831384"/>
    <w:rsid w:val="2EA25753"/>
    <w:rsid w:val="2F7A50F2"/>
    <w:rsid w:val="319F541A"/>
    <w:rsid w:val="32734B16"/>
    <w:rsid w:val="3352430A"/>
    <w:rsid w:val="35D118AA"/>
    <w:rsid w:val="360040A7"/>
    <w:rsid w:val="36CA7209"/>
    <w:rsid w:val="3C3C31D5"/>
    <w:rsid w:val="3D763EB8"/>
    <w:rsid w:val="3DF76133"/>
    <w:rsid w:val="3EB124C4"/>
    <w:rsid w:val="3F6358DD"/>
    <w:rsid w:val="4146061B"/>
    <w:rsid w:val="4193231D"/>
    <w:rsid w:val="46C04D71"/>
    <w:rsid w:val="489C08BF"/>
    <w:rsid w:val="49050A63"/>
    <w:rsid w:val="4BFD0A80"/>
    <w:rsid w:val="4CC74F06"/>
    <w:rsid w:val="4CD40554"/>
    <w:rsid w:val="4D8E0089"/>
    <w:rsid w:val="4DB321C8"/>
    <w:rsid w:val="4EFA6ABC"/>
    <w:rsid w:val="4F6E621F"/>
    <w:rsid w:val="511032F3"/>
    <w:rsid w:val="51E21E40"/>
    <w:rsid w:val="52362002"/>
    <w:rsid w:val="52CC267C"/>
    <w:rsid w:val="55945F73"/>
    <w:rsid w:val="560D23B9"/>
    <w:rsid w:val="588C243F"/>
    <w:rsid w:val="5A1207FF"/>
    <w:rsid w:val="5C1D00AB"/>
    <w:rsid w:val="5D646D3F"/>
    <w:rsid w:val="5F5821B8"/>
    <w:rsid w:val="5F9700FD"/>
    <w:rsid w:val="5FD14AB5"/>
    <w:rsid w:val="63137A1D"/>
    <w:rsid w:val="639578ED"/>
    <w:rsid w:val="674D1BD5"/>
    <w:rsid w:val="68F01E2F"/>
    <w:rsid w:val="6A8D335E"/>
    <w:rsid w:val="6B2B14A6"/>
    <w:rsid w:val="6C523F43"/>
    <w:rsid w:val="6D576DD4"/>
    <w:rsid w:val="6FE3419F"/>
    <w:rsid w:val="736C4512"/>
    <w:rsid w:val="73B87BC8"/>
    <w:rsid w:val="74501460"/>
    <w:rsid w:val="76386A8A"/>
    <w:rsid w:val="77344698"/>
    <w:rsid w:val="787B595C"/>
    <w:rsid w:val="78830EC5"/>
    <w:rsid w:val="78BF5823"/>
    <w:rsid w:val="7B4D49F1"/>
    <w:rsid w:val="7C1F2912"/>
    <w:rsid w:val="7CC71EB7"/>
    <w:rsid w:val="7E3A2CA5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05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8">
    <w:name w:val="TAL + Left:  0"/>
    <w:basedOn w:val="53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</w:rPr>
  </w:style>
  <w:style w:type="paragraph" w:customStyle="1" w:styleId="111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2FDE-3618-4E1E-8797-4343CE3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3332</Characters>
  <Lines>27</Lines>
  <Paragraphs>7</Paragraphs>
  <TotalTime>1</TotalTime>
  <ScaleCrop>false</ScaleCrop>
  <LinksUpToDate>false</LinksUpToDate>
  <CharactersWithSpaces>3909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2023-11-16T20:57:00Z</dcterms:created>
  <dc:creator>Michael Sanders, John M Meredith</dc:creator>
  <cp:lastModifiedBy>ZTE - Dapeng</cp:lastModifiedBy>
  <cp:lastPrinted>2411-12-31T23:00:00Z</cp:lastPrinted>
  <dcterms:modified xsi:type="dcterms:W3CDTF">2024-02-19T14:07:54Z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82C23237D2E2414CAED51B687EDC26EB</vt:lpwstr>
  </property>
</Properties>
</file>